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S6-242</w:t>
      </w:r>
      <w:r w:rsidR="00E31642">
        <w:rPr>
          <w:b/>
          <w:noProof/>
          <w:sz w:val="24"/>
        </w:rPr>
        <w:t>101</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60685">
        <w:rPr>
          <w:rFonts w:ascii="Arial" w:hAnsi="Arial" w:cs="Arial"/>
          <w:b/>
          <w:bCs/>
        </w:rPr>
        <w:t xml:space="preserve">update </w:t>
      </w:r>
      <w:r w:rsidR="00E144A8">
        <w:rPr>
          <w:rFonts w:ascii="Arial" w:hAnsi="Arial" w:cs="Arial" w:hint="eastAsia"/>
          <w:b/>
          <w:bCs/>
          <w:lang w:eastAsia="zh-CN"/>
        </w:rPr>
        <w:t>Key</w:t>
      </w:r>
      <w:r w:rsidR="00E144A8">
        <w:rPr>
          <w:rFonts w:ascii="Arial" w:hAnsi="Arial" w:cs="Arial"/>
          <w:b/>
          <w:bCs/>
          <w:lang w:eastAsia="zh-CN"/>
        </w:rPr>
        <w:t xml:space="preserve"> </w:t>
      </w:r>
      <w:r w:rsidR="00E144A8">
        <w:rPr>
          <w:rFonts w:ascii="Arial" w:hAnsi="Arial" w:cs="Arial" w:hint="eastAsia"/>
          <w:b/>
          <w:bCs/>
          <w:lang w:eastAsia="zh-CN"/>
        </w:rPr>
        <w:t>issue</w:t>
      </w:r>
      <w:r w:rsidR="00760685">
        <w:rPr>
          <w:rFonts w:ascii="Arial" w:hAnsi="Arial" w:cs="Arial"/>
          <w:b/>
          <w:bCs/>
        </w:rPr>
        <w:t xml:space="preserve">#2 </w:t>
      </w:r>
      <w:r w:rsidR="00E65BA1">
        <w:rPr>
          <w:rFonts w:ascii="Arial" w:hAnsi="Arial" w:cs="Arial"/>
          <w:b/>
          <w:bCs/>
        </w:rPr>
        <w:t>edge computing</w:t>
      </w:r>
      <w:r w:rsidR="00DB2B9C">
        <w:rPr>
          <w:rFonts w:ascii="Arial" w:hAnsi="Arial" w:cs="Arial"/>
          <w:b/>
          <w:bCs/>
        </w:rPr>
        <w:t xml:space="preserve"> </w:t>
      </w:r>
      <w:r w:rsidR="008C4AA0" w:rsidRPr="008C4AA0">
        <w:rPr>
          <w:rFonts w:ascii="Arial" w:hAnsi="Arial" w:cs="Arial"/>
          <w:b/>
          <w:bCs/>
        </w:rPr>
        <w:t xml:space="preserve">on satellite </w:t>
      </w:r>
      <w:r w:rsidR="00760685">
        <w:rPr>
          <w:rFonts w:ascii="Arial" w:hAnsi="Arial" w:cs="Arial"/>
          <w:b/>
          <w:bCs/>
        </w:rPr>
        <w:t xml:space="preserve">considering </w:t>
      </w:r>
      <w:r w:rsidR="00DB2B9C">
        <w:rPr>
          <w:rFonts w:ascii="Arial" w:hAnsi="Arial" w:cs="Arial" w:hint="eastAsia"/>
          <w:b/>
          <w:bCs/>
          <w:lang w:eastAsia="zh-CN"/>
        </w:rPr>
        <w:t>EES</w:t>
      </w:r>
      <w:r w:rsidR="00DB2B9C">
        <w:rPr>
          <w:rFonts w:ascii="Arial" w:hAnsi="Arial" w:cs="Arial"/>
          <w:b/>
          <w:bCs/>
        </w:rPr>
        <w:t xml:space="preserve"> </w:t>
      </w:r>
      <w:r w:rsidR="00DB2B9C">
        <w:rPr>
          <w:rFonts w:ascii="Arial" w:hAnsi="Arial" w:cs="Arial" w:hint="eastAsia"/>
          <w:b/>
          <w:bCs/>
          <w:lang w:eastAsia="zh-CN"/>
        </w:rPr>
        <w:t>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6B315B">
        <w:rPr>
          <w:rFonts w:ascii="Arial" w:hAnsi="Arial" w:cs="Arial"/>
          <w:b/>
          <w:bCs/>
        </w:rPr>
        <w:t>2</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w:t>
      </w:r>
      <w:r w:rsidR="00760685">
        <w:rPr>
          <w:rFonts w:hint="eastAsia"/>
          <w:noProof/>
          <w:lang w:eastAsia="zh-CN"/>
        </w:rPr>
        <w:t>updates</w:t>
      </w:r>
      <w:r w:rsidR="00760685">
        <w:rPr>
          <w:noProof/>
        </w:rPr>
        <w:t xml:space="preserve"> the </w:t>
      </w:r>
      <w:r w:rsidR="00760685" w:rsidRPr="00760685">
        <w:rPr>
          <w:noProof/>
          <w:lang w:eastAsia="zh-CN"/>
        </w:rPr>
        <w:t>Key issue #2: Edge computing on satellite</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E144A8" w:rsidRDefault="00E144A8" w:rsidP="003A2FAE">
      <w:pPr>
        <w:rPr>
          <w:noProof/>
          <w:lang w:val="en-US" w:eastAsia="zh-CN"/>
        </w:rPr>
      </w:pPr>
      <w:r>
        <w:rPr>
          <w:rFonts w:eastAsia="宋体"/>
        </w:rPr>
        <w:object w:dxaOrig="9660"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9pt" o:ole="">
            <v:imagedata r:id="rId8" o:title=""/>
          </v:shape>
          <o:OLEObject Type="Embed" ProgID="Visio.Drawing.15" ShapeID="_x0000_i1025" DrawAspect="Content" ObjectID="_1777123565" r:id="rId9"/>
        </w:object>
      </w:r>
    </w:p>
    <w:p w:rsidR="000602ED" w:rsidRDefault="00E144A8" w:rsidP="003A2FAE">
      <w:pPr>
        <w:rPr>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#2</w:t>
      </w:r>
      <w:r>
        <w:rPr>
          <w:rFonts w:hint="eastAsia"/>
          <w:noProof/>
          <w:lang w:val="en-US" w:eastAsia="zh-CN"/>
        </w:rPr>
        <w:t>,</w:t>
      </w:r>
      <w:r>
        <w:rPr>
          <w:noProof/>
          <w:lang w:val="en-US" w:eastAsia="zh-CN"/>
        </w:rPr>
        <w:t xml:space="preserve"> EAS </w:t>
      </w:r>
      <w:r w:rsidR="00A60072">
        <w:rPr>
          <w:noProof/>
          <w:lang w:val="en-US" w:eastAsia="zh-CN"/>
        </w:rPr>
        <w:t>and EES are deployed in the same</w:t>
      </w:r>
      <w:r w:rsidR="009C4AB4">
        <w:rPr>
          <w:noProof/>
          <w:lang w:val="en-US" w:eastAsia="zh-CN"/>
        </w:rPr>
        <w:t xml:space="preserve"> MEO or LEO</w:t>
      </w:r>
      <w:r w:rsidR="00A60072">
        <w:rPr>
          <w:noProof/>
          <w:lang w:val="en-US" w:eastAsia="zh-CN"/>
        </w:rPr>
        <w:t xml:space="preserve"> satellite, in such case, the UE need to perioricly </w:t>
      </w:r>
      <w:r w:rsidR="009C4AB4">
        <w:rPr>
          <w:noProof/>
          <w:lang w:val="en-US" w:eastAsia="zh-CN"/>
        </w:rPr>
        <w:t>interact with ECS and EES for EES and EAS information, which causes the frequent interruption.</w:t>
      </w:r>
    </w:p>
    <w:p w:rsidR="009C4AB4" w:rsidRPr="00E144A8" w:rsidRDefault="009C4AB4" w:rsidP="003A2FAE">
      <w:pPr>
        <w:rPr>
          <w:noProof/>
          <w:lang w:val="en-US" w:eastAsia="zh-CN"/>
        </w:rPr>
      </w:pPr>
      <w:r>
        <w:rPr>
          <w:noProof/>
          <w:lang w:val="en-US" w:eastAsia="zh-CN"/>
        </w:rPr>
        <w:t xml:space="preserve">Thus how to optimize the service provisioning procedure </w:t>
      </w:r>
      <w:r w:rsidR="00820BDA">
        <w:rPr>
          <w:noProof/>
          <w:lang w:val="en-US" w:eastAsia="zh-CN"/>
        </w:rPr>
        <w:t>to support the EAS and EES onboard should be studied.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973D22">
        <w:rPr>
          <w:noProof/>
          <w:lang w:val="en-US"/>
        </w:rPr>
        <w:t>2</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53924" w:rsidRDefault="00953924" w:rsidP="00953924">
      <w:pPr>
        <w:pStyle w:val="2"/>
      </w:pPr>
      <w:bookmarkStart w:id="4" w:name="_Toc165031125"/>
      <w:r>
        <w:lastRenderedPageBreak/>
        <w:t>4.2</w:t>
      </w:r>
      <w:r>
        <w:tab/>
        <w:t xml:space="preserve">Key issue #2: Edge computing on satellite </w:t>
      </w:r>
    </w:p>
    <w:p w:rsidR="00953924" w:rsidRDefault="00953924" w:rsidP="00953924">
      <w:pPr>
        <w:pStyle w:val="3"/>
      </w:pPr>
      <w:r>
        <w:t>4.2.1</w:t>
      </w:r>
      <w:r>
        <w:tab/>
        <w:t>Description</w:t>
      </w:r>
    </w:p>
    <w:p w:rsidR="00953924" w:rsidRDefault="00953924" w:rsidP="00953924">
      <w:r>
        <w:rPr>
          <w:lang w:val="en-US"/>
        </w:rPr>
        <w:t xml:space="preserve">UPF and Edge in the backhaul part of a 5GS (i.e. on board a GEO satellite) facilitates reduction of latency and faster service provisioning to end users. </w:t>
      </w:r>
      <w:r>
        <w:t>TS 23.558 (SA6) defines Architectures for enabling Edge applications including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rsidR="00953924" w:rsidRDefault="00953924" w:rsidP="00953924">
      <w:pPr>
        <w:pStyle w:val="NO"/>
        <w:rPr>
          <w:lang w:val="en-IN"/>
        </w:rPr>
      </w:pPr>
      <w:r>
        <w:t>NOTE:</w:t>
      </w:r>
      <w:r>
        <w:tab/>
        <w:t>The focus of this Key Issue is limited to aspects of EDGEAPP in TS23.558.</w:t>
      </w:r>
    </w:p>
    <w:p w:rsidR="00953924" w:rsidRDefault="00953924" w:rsidP="00953924">
      <w:pPr>
        <w:pStyle w:val="3"/>
      </w:pPr>
      <w:r>
        <w:t>4.2.2</w:t>
      </w:r>
      <w:r>
        <w:tab/>
        <w:t>Open issues</w:t>
      </w:r>
    </w:p>
    <w:p w:rsidR="00953924" w:rsidRDefault="00953924" w:rsidP="0095392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rsidR="00953924" w:rsidRDefault="00953924" w:rsidP="00953924">
      <w:pPr>
        <w:pStyle w:val="B1"/>
        <w:rPr>
          <w:noProof/>
          <w:lang w:val="en-US"/>
        </w:rPr>
      </w:pPr>
      <w:r>
        <w:rPr>
          <w:noProof/>
          <w:lang w:val="en-US"/>
        </w:rPr>
        <w:t>1)</w:t>
      </w:r>
      <w:r>
        <w:rPr>
          <w:noProof/>
          <w:lang w:val="en-US"/>
        </w:rPr>
        <w:tab/>
        <w:t xml:space="preserve">Investigate different deployment options for EDGEAPP when EASs are deployed on board GEO satellites? </w:t>
      </w:r>
    </w:p>
    <w:p w:rsidR="00953924" w:rsidRDefault="00953924" w:rsidP="00953924">
      <w:pPr>
        <w:pStyle w:val="B1"/>
        <w:rPr>
          <w:noProof/>
          <w:lang w:val="en-US"/>
        </w:rPr>
      </w:pPr>
      <w:r>
        <w:rPr>
          <w:noProof/>
          <w:lang w:val="en-US"/>
        </w:rPr>
        <w:t>2)</w:t>
      </w:r>
      <w:r>
        <w:rPr>
          <w:noProof/>
          <w:lang w:val="en-US"/>
        </w:rPr>
        <w:tab/>
        <w:t>When/how could EAS discovery by the EEC in EDGEAPP be optimized?</w:t>
      </w:r>
    </w:p>
    <w:p w:rsidR="00953924" w:rsidRDefault="00953924" w:rsidP="00953924">
      <w:pPr>
        <w:pStyle w:val="B1"/>
        <w:rPr>
          <w:noProof/>
        </w:rPr>
      </w:pPr>
      <w:r>
        <w:rPr>
          <w:noProof/>
          <w:lang w:val="en-US"/>
        </w:rPr>
        <w:t>3)</w:t>
      </w:r>
      <w:r>
        <w:rPr>
          <w:noProof/>
          <w:lang w:val="en-US"/>
        </w:rPr>
        <w:tab/>
      </w:r>
      <w:r>
        <w:rPr>
          <w:noProof/>
        </w:rPr>
        <w:t>Whether and how the service continuity procedures are impacted</w:t>
      </w:r>
      <w:r>
        <w:t xml:space="preserve"> </w:t>
      </w:r>
      <w:r>
        <w:rPr>
          <w:noProof/>
        </w:rPr>
        <w:t>while the UE is only connected with NTN</w:t>
      </w:r>
      <w:r>
        <w:rPr>
          <w:noProof/>
          <w:lang w:val="en-US"/>
        </w:rPr>
        <w:t>?</w:t>
      </w:r>
    </w:p>
    <w:bookmarkEnd w:id="4"/>
    <w:p w:rsidR="00820BDA" w:rsidRPr="00820BDA" w:rsidDel="00820BDA" w:rsidRDefault="00820BDA" w:rsidP="005D2162">
      <w:pPr>
        <w:pStyle w:val="B1"/>
        <w:rPr>
          <w:del w:id="5" w:author="Huawei-SA6#61" w:date="2024-05-08T20:37:00Z"/>
          <w:noProof/>
          <w:lang w:val="en-US"/>
        </w:rPr>
      </w:pPr>
      <w:ins w:id="6" w:author="Huawei-SA6#61" w:date="2024-05-08T20:37:00Z">
        <w:r>
          <w:rPr>
            <w:rFonts w:hint="eastAsia"/>
            <w:noProof/>
            <w:lang w:eastAsia="zh-CN"/>
          </w:rPr>
          <w:t>4</w:t>
        </w:r>
        <w:r>
          <w:rPr>
            <w:noProof/>
            <w:lang w:eastAsia="zh-CN"/>
          </w:rPr>
          <w:t xml:space="preserve">)   </w:t>
        </w:r>
        <w:r>
          <w:rPr>
            <w:noProof/>
            <w:lang w:val="en-US"/>
          </w:rPr>
          <w:t>When/how could service provisioning by the EEC in EDGEAPP be optimized?</w:t>
        </w:r>
      </w:ins>
    </w:p>
    <w:p w:rsidR="00713025" w:rsidRPr="00820BDA" w:rsidRDefault="00713025" w:rsidP="00713025"/>
    <w:p w:rsidR="007F55AB" w:rsidRPr="00713025" w:rsidRDefault="007F55AB" w:rsidP="002E1A27">
      <w:pPr>
        <w:rPr>
          <w:noProof/>
          <w:lang w:eastAsia="zh-CN"/>
        </w:rPr>
      </w:pPr>
    </w:p>
    <w:sectPr w:rsidR="007F55AB" w:rsidRPr="007130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56F" w:rsidRDefault="00D7456F">
      <w:r>
        <w:separator/>
      </w:r>
    </w:p>
  </w:endnote>
  <w:endnote w:type="continuationSeparator" w:id="0">
    <w:p w:rsidR="00D7456F" w:rsidRDefault="00D7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56F" w:rsidRDefault="00D7456F">
      <w:r>
        <w:separator/>
      </w:r>
    </w:p>
  </w:footnote>
  <w:footnote w:type="continuationSeparator" w:id="0">
    <w:p w:rsidR="00D7456F" w:rsidRDefault="00D74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7FFA"/>
    <w:rsid w:val="00052285"/>
    <w:rsid w:val="000602ED"/>
    <w:rsid w:val="00062A46"/>
    <w:rsid w:val="00072D44"/>
    <w:rsid w:val="00091508"/>
    <w:rsid w:val="000928D3"/>
    <w:rsid w:val="000A1C77"/>
    <w:rsid w:val="000A5BBF"/>
    <w:rsid w:val="000B6310"/>
    <w:rsid w:val="000C6598"/>
    <w:rsid w:val="000D125A"/>
    <w:rsid w:val="000E065F"/>
    <w:rsid w:val="000E1923"/>
    <w:rsid w:val="000E2F04"/>
    <w:rsid w:val="000F73CB"/>
    <w:rsid w:val="000F76CD"/>
    <w:rsid w:val="00107AAB"/>
    <w:rsid w:val="00112728"/>
    <w:rsid w:val="0012798E"/>
    <w:rsid w:val="0013104E"/>
    <w:rsid w:val="0013504C"/>
    <w:rsid w:val="00135915"/>
    <w:rsid w:val="00135972"/>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100CD"/>
    <w:rsid w:val="00210E61"/>
    <w:rsid w:val="00212FF7"/>
    <w:rsid w:val="00215D22"/>
    <w:rsid w:val="00220C9C"/>
    <w:rsid w:val="00232D54"/>
    <w:rsid w:val="00247FAF"/>
    <w:rsid w:val="00257042"/>
    <w:rsid w:val="00262BAD"/>
    <w:rsid w:val="00265257"/>
    <w:rsid w:val="00275D12"/>
    <w:rsid w:val="00290164"/>
    <w:rsid w:val="00297FD0"/>
    <w:rsid w:val="002A412E"/>
    <w:rsid w:val="002B1F0E"/>
    <w:rsid w:val="002B38EA"/>
    <w:rsid w:val="002B65AB"/>
    <w:rsid w:val="002C5D2A"/>
    <w:rsid w:val="002C7EBF"/>
    <w:rsid w:val="002D16C0"/>
    <w:rsid w:val="002D458B"/>
    <w:rsid w:val="002E1A27"/>
    <w:rsid w:val="00307245"/>
    <w:rsid w:val="003131B7"/>
    <w:rsid w:val="00332BBF"/>
    <w:rsid w:val="00347CAD"/>
    <w:rsid w:val="00354C3E"/>
    <w:rsid w:val="00370766"/>
    <w:rsid w:val="0039328F"/>
    <w:rsid w:val="00396B16"/>
    <w:rsid w:val="003A2FAE"/>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2162"/>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6E3B"/>
    <w:rsid w:val="006E18DD"/>
    <w:rsid w:val="006E21FB"/>
    <w:rsid w:val="007010B6"/>
    <w:rsid w:val="007100F7"/>
    <w:rsid w:val="00712A2B"/>
    <w:rsid w:val="00713025"/>
    <w:rsid w:val="00713847"/>
    <w:rsid w:val="00722FA4"/>
    <w:rsid w:val="00726946"/>
    <w:rsid w:val="00732381"/>
    <w:rsid w:val="0073780F"/>
    <w:rsid w:val="007454B4"/>
    <w:rsid w:val="007479F4"/>
    <w:rsid w:val="00760685"/>
    <w:rsid w:val="00770A9F"/>
    <w:rsid w:val="00774502"/>
    <w:rsid w:val="007806C0"/>
    <w:rsid w:val="007825D3"/>
    <w:rsid w:val="007869CF"/>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7868"/>
    <w:rsid w:val="00820BDA"/>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C4AA0"/>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3924"/>
    <w:rsid w:val="00954242"/>
    <w:rsid w:val="00957D6A"/>
    <w:rsid w:val="00973D22"/>
    <w:rsid w:val="00976186"/>
    <w:rsid w:val="009947C8"/>
    <w:rsid w:val="009A3CCE"/>
    <w:rsid w:val="009B1BF2"/>
    <w:rsid w:val="009B560B"/>
    <w:rsid w:val="009C27BB"/>
    <w:rsid w:val="009C4AB4"/>
    <w:rsid w:val="009C61B9"/>
    <w:rsid w:val="009D51CB"/>
    <w:rsid w:val="009E3297"/>
    <w:rsid w:val="009F7FF6"/>
    <w:rsid w:val="00A200DC"/>
    <w:rsid w:val="00A24FF2"/>
    <w:rsid w:val="00A27D39"/>
    <w:rsid w:val="00A33D66"/>
    <w:rsid w:val="00A3669C"/>
    <w:rsid w:val="00A4457A"/>
    <w:rsid w:val="00A47E70"/>
    <w:rsid w:val="00A526CC"/>
    <w:rsid w:val="00A55FB5"/>
    <w:rsid w:val="00A60072"/>
    <w:rsid w:val="00A72326"/>
    <w:rsid w:val="00A766D1"/>
    <w:rsid w:val="00A823B2"/>
    <w:rsid w:val="00A8322D"/>
    <w:rsid w:val="00A862B9"/>
    <w:rsid w:val="00A87129"/>
    <w:rsid w:val="00A91F8C"/>
    <w:rsid w:val="00A925F2"/>
    <w:rsid w:val="00A976CB"/>
    <w:rsid w:val="00AA0B23"/>
    <w:rsid w:val="00AA77D8"/>
    <w:rsid w:val="00AB0C79"/>
    <w:rsid w:val="00AB6534"/>
    <w:rsid w:val="00AB7599"/>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7456F"/>
    <w:rsid w:val="00D83BF8"/>
    <w:rsid w:val="00DA4A78"/>
    <w:rsid w:val="00DA75EC"/>
    <w:rsid w:val="00DB2B9C"/>
    <w:rsid w:val="00DC492A"/>
    <w:rsid w:val="00DD30F3"/>
    <w:rsid w:val="00E00442"/>
    <w:rsid w:val="00E05633"/>
    <w:rsid w:val="00E1161B"/>
    <w:rsid w:val="00E144A8"/>
    <w:rsid w:val="00E20CD5"/>
    <w:rsid w:val="00E22736"/>
    <w:rsid w:val="00E27287"/>
    <w:rsid w:val="00E2764E"/>
    <w:rsid w:val="00E31642"/>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2F27"/>
    <w:rsid w:val="00F171D1"/>
    <w:rsid w:val="00F177A9"/>
    <w:rsid w:val="00F20362"/>
    <w:rsid w:val="00F25D98"/>
    <w:rsid w:val="00F27894"/>
    <w:rsid w:val="00F300FB"/>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917F2"/>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043415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9834371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1553001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385</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Cuili1</cp:lastModifiedBy>
  <cp:revision>5</cp:revision>
  <cp:lastPrinted>1899-12-31T16:00:00Z</cp:lastPrinted>
  <dcterms:created xsi:type="dcterms:W3CDTF">2024-05-08T12:33:00Z</dcterms:created>
  <dcterms:modified xsi:type="dcterms:W3CDTF">2024-05-13T08:37:00Z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(3)Ic8t6YPCuObZZ7q7ia9Nr/1P61qr1IlWxW2x/ObWiJWMQHZquYfnjWDou30HVIvNhEwO99J7
1SfW8VIGXI5ZkHDq5s6dRljWkAXMThB5wUbvFNw+k7mDLekuEkfhjkRdMJoZZpU7vsD7Vig0
saKwWEgHYyZ6HwZqGYW/0PdTJdJ2tUidbFAzkd5qxSkZo/gaXNTDQ6Ix5Jk1duMjpu+Hu4nt
AoBZtcLaC9/slTzIhF</vt:lpwstr>
  </property>
  <property fmtid="{D5CDD505-2E9C-101B-9397-08002B2CF9AE}" pid="4" name="_2015_ms_pID_7253431">
    <vt:lpwstr>pUm/moTRn+R8M32gMnA5DgRYcaKyAtzZV3eQJNmhFzmwwx508Q4R1J
TyT4SzSXkQrGdIL9jas9rYvhWoDax8DQhz1x0BfNNTtRlXVc/c3dlWwvwlMmHUYqOy/zS/4T
WiiH9fbg1iUItmec35nwQZxpEItt8Y/0xkdTgUV6eD8GxYhWlrpgyT0MPnhDIRQQNbzvLeW1
eeSnotoXFVJcz5ZP1BIzjY5p13Qr+t298IkR</vt:lpwstr>
  </property>
  <property fmtid="{D5CDD505-2E9C-101B-9397-08002B2CF9AE}" pid="5" name="_2015_ms_pID_7253432">
    <vt:lpwstr>QHRrckoXXoTuZ5oZWnHTmKk=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1715408796</vt:lpwstr>
  </property>
</Properties>
</file>